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DCE8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AE301B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6823">
        <w:fldChar w:fldCharType="begin"/>
      </w:r>
      <w:r w:rsidR="00486823">
        <w:instrText xml:space="preserve"> DOCPROPERTY  MtgSeq  \* MERGEFORMAT </w:instrText>
      </w:r>
      <w:r w:rsidR="00486823">
        <w:fldChar w:fldCharType="separate"/>
      </w:r>
      <w:r w:rsidR="00AE301B" w:rsidRPr="00AE301B">
        <w:rPr>
          <w:b/>
          <w:noProof/>
          <w:sz w:val="24"/>
        </w:rPr>
        <w:t>128</w:t>
      </w:r>
      <w:r w:rsidR="00486823">
        <w:rPr>
          <w:b/>
          <w:noProof/>
          <w:sz w:val="24"/>
        </w:rPr>
        <w:fldChar w:fldCharType="end"/>
      </w:r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6823">
        <w:fldChar w:fldCharType="begin"/>
      </w:r>
      <w:r w:rsidR="00486823">
        <w:instrText xml:space="preserve"> DOCPROPERTY  Tdoc#  \* MERGEFORMAT </w:instrText>
      </w:r>
      <w:r w:rsidR="00486823">
        <w:fldChar w:fldCharType="separate"/>
      </w:r>
      <w:r w:rsidR="00780396" w:rsidRPr="00780396">
        <w:rPr>
          <w:b/>
          <w:i/>
          <w:noProof/>
          <w:sz w:val="28"/>
        </w:rPr>
        <w:t>R3-253091</w:t>
      </w:r>
      <w:r w:rsidR="00486823">
        <w:rPr>
          <w:b/>
          <w:i/>
          <w:noProof/>
          <w:sz w:val="28"/>
        </w:rPr>
        <w:fldChar w:fldCharType="end"/>
      </w:r>
    </w:p>
    <w:p w14:paraId="7CB45193" w14:textId="79BD556A" w:rsidR="001E41F3" w:rsidRDefault="00486823" w:rsidP="00FD3059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E301B" w:rsidRPr="00AE301B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E301B" w:rsidRPr="00AE301B">
        <w:rPr>
          <w:b/>
          <w:noProof/>
          <w:sz w:val="24"/>
        </w:rPr>
        <w:t>MT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E301B" w:rsidRPr="00AE301B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301B" w:rsidRPr="00AE301B">
        <w:rPr>
          <w:b/>
          <w:noProof/>
          <w:sz w:val="24"/>
        </w:rPr>
        <w:t>23 May,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5E91A9" w:rsidR="001E41F3" w:rsidRPr="00410371" w:rsidRDefault="004868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301B" w:rsidRPr="00AE301B">
              <w:rPr>
                <w:b/>
                <w:noProof/>
                <w:sz w:val="28"/>
              </w:rPr>
              <w:t>38.470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F05D8D" w:rsidR="001E41F3" w:rsidRPr="00410371" w:rsidRDefault="004868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301B" w:rsidRPr="00AE301B">
              <w:rPr>
                <w:b/>
                <w:noProof/>
                <w:sz w:val="28"/>
              </w:rPr>
              <w:t>0164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90E24" w:rsidR="001E41F3" w:rsidRPr="00410371" w:rsidRDefault="004868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E301B" w:rsidRPr="00AE301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EE99A5" w:rsidR="001E41F3" w:rsidRPr="00410371" w:rsidRDefault="00486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301B" w:rsidRPr="00AE301B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859E3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296C9" w:rsidR="001E41F3" w:rsidRDefault="004868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E301B">
              <w:t>(BL CR to 38.470) Support for Inter-CU LTM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E02B2" w:rsidR="001E41F3" w:rsidRDefault="004868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301B">
              <w:rPr>
                <w:noProof/>
              </w:rPr>
              <w:t>Samsung</w:t>
            </w:r>
            <w:r w:rsidR="00AE301B">
              <w:t>, Huawei, LG Electronics, Ericsson, China Telecom, Nokia, ZTE Corporation, CATT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413C" w:rsidR="001E41F3" w:rsidRDefault="004868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E30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11E6E" w:rsidR="001E41F3" w:rsidRDefault="004868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E301B">
              <w:rPr>
                <w:noProof/>
              </w:rPr>
              <w:t>NR</w:t>
            </w:r>
            <w:r w:rsidR="00AE301B">
              <w:t>_Mob_Ph4-Core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71F98" w:rsidR="001E41F3" w:rsidRDefault="004868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E301B">
              <w:rPr>
                <w:noProof/>
              </w:rPr>
              <w:t>2025-05-07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1F8D6" w:rsidR="001E41F3" w:rsidRDefault="004868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E301B" w:rsidRPr="00AE301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B4229" w:rsidR="001E41F3" w:rsidRDefault="004868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E301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19A69C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8FA1E7" w:rsidR="001E41F3" w:rsidRDefault="00715F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To capture agreements for Rel-19 LTM.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42736" w14:textId="2442F6DB" w:rsidR="001E41F3" w:rsidRDefault="00715F10" w:rsidP="00715F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ntroduce CSI-RS Coordination function.</w:t>
            </w:r>
          </w:p>
          <w:p w14:paraId="31C656EC" w14:textId="7A742351" w:rsidR="00715F10" w:rsidRDefault="00715F10" w:rsidP="00715F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ntroduce CSI-RS </w:t>
            </w:r>
            <w:r w:rsidR="00382399">
              <w:rPr>
                <w:noProof/>
                <w:lang w:eastAsia="ko-KR"/>
              </w:rPr>
              <w:t>Coordination</w:t>
            </w:r>
            <w:r>
              <w:rPr>
                <w:noProof/>
                <w:lang w:eastAsia="ko-KR"/>
              </w:rPr>
              <w:t xml:space="preserve">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2DC05" w:rsidR="001E41F3" w:rsidRDefault="00715F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Stage-2 decription for Rel-19 LTM is missing in TS38.470.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35CC1" w:rsidR="001E41F3" w:rsidRDefault="00557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.2.x (new), 6.1.x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8E5487" w:rsidR="00423317" w:rsidRDefault="00423317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 to RAN3#128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16085AB0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 xml:space="preserve">////////////////////////////////////////////////////////////////////////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////////////////////////////////////////////////////////////////////////</w:t>
      </w:r>
    </w:p>
    <w:p w14:paraId="598BD0E0" w14:textId="77777777" w:rsidR="007E6411" w:rsidRPr="00BD45F2" w:rsidRDefault="007E6411" w:rsidP="00BD45F2"/>
    <w:p w14:paraId="497DEB25" w14:textId="001C8538" w:rsidR="00A35836" w:rsidRDefault="00A35836" w:rsidP="00A35836">
      <w:pPr>
        <w:pStyle w:val="Heading2"/>
      </w:pPr>
      <w:r w:rsidRPr="00946E34">
        <w:t>5.2</w:t>
      </w:r>
      <w:r w:rsidRPr="00946E34">
        <w:tab/>
        <w:t>F1-C functions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2F57BC" w14:textId="2503BDE6" w:rsidR="00BD45F2" w:rsidRPr="00BD45F2" w:rsidRDefault="00BD45F2" w:rsidP="00BD45F2">
      <w:r>
        <w:t>//////////////////////////////////////////////////////////////////////// skip irrelevant part ////////////////////////////////////////////////////////////////////////</w:t>
      </w:r>
    </w:p>
    <w:p w14:paraId="68C9CD36" w14:textId="6E0AA9E3" w:rsidR="001E41F3" w:rsidRDefault="00A35836" w:rsidP="00A35836">
      <w:pPr>
        <w:pStyle w:val="Heading3"/>
        <w:rPr>
          <w:ins w:id="14" w:author="author" w:date="2025-04-10T11:28:00Z"/>
        </w:rPr>
      </w:pPr>
      <w:ins w:id="15" w:author="author" w:date="2025-04-10T11:27:00Z">
        <w:r w:rsidRPr="00643B82">
          <w:t>5.2.</w:t>
        </w:r>
        <w:r>
          <w:t>x</w:t>
        </w:r>
        <w:r w:rsidRPr="00643B82">
          <w:tab/>
        </w:r>
        <w:r>
          <w:t>CSI-RS Coordination func</w:t>
        </w:r>
      </w:ins>
      <w:ins w:id="16" w:author="author" w:date="2025-04-10T12:00:00Z">
        <w:r w:rsidR="00715F10">
          <w:t>t</w:t>
        </w:r>
      </w:ins>
      <w:ins w:id="17" w:author="author" w:date="2025-04-10T11:27:00Z">
        <w:r>
          <w:t>ion</w:t>
        </w:r>
      </w:ins>
      <w:bookmarkEnd w:id="13"/>
    </w:p>
    <w:p w14:paraId="3954ED5E" w14:textId="6F3C8CF3" w:rsidR="00A35836" w:rsidRDefault="00A35836" w:rsidP="00A35836">
      <w:pPr>
        <w:rPr>
          <w:rFonts w:eastAsia="SimSun"/>
        </w:rPr>
      </w:pPr>
      <w:ins w:id="18" w:author="author" w:date="2025-04-10T11:30:00Z">
        <w:r>
          <w:rPr>
            <w:rFonts w:eastAsia="SimSun"/>
          </w:rPr>
          <w:t xml:space="preserve">The CSI-RS Coordination function </w:t>
        </w:r>
      </w:ins>
      <w:ins w:id="19" w:author="author" w:date="2025-04-10T11:28:00Z">
        <w:r>
          <w:rPr>
            <w:rFonts w:eastAsia="SimSun"/>
          </w:rPr>
          <w:t xml:space="preserve">enables </w:t>
        </w:r>
      </w:ins>
      <w:ins w:id="20" w:author="author" w:date="2025-04-15T13:41:00Z">
        <w:r w:rsidR="00BD45F2">
          <w:rPr>
            <w:rFonts w:eastAsia="SimSun"/>
          </w:rPr>
          <w:t xml:space="preserve">the coordination between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 xml:space="preserve">-CU and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>-DU for CSI-RS transmission.</w:t>
        </w:r>
      </w:ins>
    </w:p>
    <w:p w14:paraId="00F84223" w14:textId="4F0DF5EE" w:rsidR="007E6411" w:rsidRDefault="007E6411" w:rsidP="00A35836">
      <w:pPr>
        <w:rPr>
          <w:rFonts w:eastAsia="SimSun"/>
        </w:rPr>
      </w:pPr>
    </w:p>
    <w:p w14:paraId="7D8B833A" w14:textId="43D2B608" w:rsidR="007E6411" w:rsidRDefault="007E6411" w:rsidP="007E6411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////////////////////////////////////////////////////////////////////////</w:t>
      </w:r>
    </w:p>
    <w:p w14:paraId="5359A965" w14:textId="77777777" w:rsidR="00A35836" w:rsidRDefault="00A35836" w:rsidP="00A35836">
      <w:pPr>
        <w:rPr>
          <w:noProof/>
        </w:rPr>
      </w:pPr>
    </w:p>
    <w:p w14:paraId="2D19BCD8" w14:textId="01282B8D" w:rsidR="00A35836" w:rsidRDefault="00A35836" w:rsidP="00A35836">
      <w:pPr>
        <w:pStyle w:val="Heading2"/>
      </w:pPr>
      <w:bookmarkStart w:id="21" w:name="_Toc13920097"/>
      <w:bookmarkStart w:id="22" w:name="_Toc29393015"/>
      <w:bookmarkStart w:id="23" w:name="_Toc29393063"/>
      <w:bookmarkStart w:id="24" w:name="_Toc36556417"/>
      <w:bookmarkStart w:id="25" w:name="_Toc45833083"/>
      <w:bookmarkStart w:id="26" w:name="_Toc64448142"/>
      <w:bookmarkStart w:id="27" w:name="_Toc74152938"/>
      <w:bookmarkStart w:id="28" w:name="_Toc97909434"/>
      <w:bookmarkStart w:id="29" w:name="_Toc98932603"/>
      <w:bookmarkStart w:id="30" w:name="_Toc105668032"/>
      <w:bookmarkStart w:id="31" w:name="_Toc112769923"/>
      <w:bookmarkStart w:id="32" w:name="_Toc184830449"/>
      <w:r w:rsidRPr="00946E34">
        <w:t>6.1</w:t>
      </w:r>
      <w:r w:rsidRPr="00946E34">
        <w:tab/>
        <w:t>Control plane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D1B7F75" w14:textId="478987DD" w:rsidR="00BD45F2" w:rsidRPr="00BD45F2" w:rsidRDefault="00BD45F2" w:rsidP="00BD45F2">
      <w:r>
        <w:t>//////////////////////////////////////////////////////////////////////// skip irrelevant part ////////////////////////////////////////////////////////////////////////</w:t>
      </w:r>
    </w:p>
    <w:p w14:paraId="69E6EAAA" w14:textId="269FB0AF" w:rsidR="00A35836" w:rsidRDefault="00A35836" w:rsidP="00A35836">
      <w:pPr>
        <w:pStyle w:val="Heading3"/>
        <w:rPr>
          <w:ins w:id="33" w:author="author" w:date="2025-04-10T11:31:00Z"/>
          <w:lang w:eastAsia="ko-KR"/>
        </w:rPr>
      </w:pPr>
      <w:bookmarkStart w:id="34" w:name="_Toc184830466"/>
      <w:bookmarkStart w:id="35" w:name="_Toc106108566"/>
      <w:bookmarkStart w:id="36" w:name="_Toc105668847"/>
      <w:bookmarkStart w:id="37" w:name="_Toc98401435"/>
      <w:bookmarkStart w:id="38" w:name="_Toc51762834"/>
      <w:bookmarkStart w:id="39" w:name="_Toc45882509"/>
      <w:bookmarkStart w:id="40" w:name="_Toc36552276"/>
      <w:bookmarkStart w:id="41" w:name="_Toc29391706"/>
      <w:bookmarkStart w:id="42" w:name="_Toc29391646"/>
      <w:bookmarkStart w:id="43" w:name="_Toc29391586"/>
      <w:bookmarkStart w:id="44" w:name="_Toc534727713"/>
      <w:ins w:id="45" w:author="author" w:date="2025-04-10T11:31:00Z">
        <w:r>
          <w:t>6.1.x</w:t>
        </w:r>
        <w:r>
          <w:tab/>
          <w:t xml:space="preserve">CSI-RS </w:t>
        </w:r>
      </w:ins>
      <w:ins w:id="46" w:author="author" w:date="2025-04-15T13:47:00Z">
        <w:r w:rsidR="00382399">
          <w:t>Coordination</w:t>
        </w:r>
      </w:ins>
      <w:ins w:id="47" w:author="author" w:date="2025-04-10T11:31:00Z">
        <w:r>
          <w:t xml:space="preserve"> procedures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5AC57DD5" w14:textId="0A1A0929" w:rsidR="00A35836" w:rsidRDefault="00A35836" w:rsidP="00A35836">
      <w:pPr>
        <w:rPr>
          <w:ins w:id="48" w:author="author" w:date="2025-04-10T11:31:00Z"/>
          <w:rFonts w:eastAsia="SimSun"/>
        </w:rPr>
      </w:pPr>
      <w:ins w:id="49" w:author="author" w:date="2025-04-10T11:31:00Z">
        <w:r>
          <w:rPr>
            <w:rFonts w:eastAsia="SimSun"/>
          </w:rPr>
          <w:t xml:space="preserve">The following procedures are used to </w:t>
        </w:r>
      </w:ins>
      <w:ins w:id="50" w:author="author" w:date="2025-04-15T13:42:00Z">
        <w:r w:rsidR="00BD45F2">
          <w:rPr>
            <w:rFonts w:eastAsia="SimSun"/>
          </w:rPr>
          <w:t xml:space="preserve">enable the coordination between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 xml:space="preserve">-CU and the </w:t>
        </w:r>
        <w:proofErr w:type="spellStart"/>
        <w:r w:rsidR="00BD45F2">
          <w:rPr>
            <w:rFonts w:eastAsia="SimSun"/>
          </w:rPr>
          <w:t>gNB</w:t>
        </w:r>
        <w:proofErr w:type="spellEnd"/>
        <w:r w:rsidR="00BD45F2">
          <w:rPr>
            <w:rFonts w:eastAsia="SimSun"/>
          </w:rPr>
          <w:t>-DU for CSI-RS transmission</w:t>
        </w:r>
      </w:ins>
      <w:ins w:id="51" w:author="author" w:date="2025-04-10T11:31:00Z">
        <w:r>
          <w:rPr>
            <w:rFonts w:eastAsia="SimSun"/>
          </w:rPr>
          <w:t>:</w:t>
        </w:r>
      </w:ins>
    </w:p>
    <w:p w14:paraId="65793ACE" w14:textId="77777777" w:rsidR="00A35836" w:rsidRDefault="00A35836" w:rsidP="00A35836">
      <w:pPr>
        <w:pStyle w:val="B1"/>
        <w:rPr>
          <w:ins w:id="52" w:author="author" w:date="2025-04-10T11:31:00Z"/>
          <w:rFonts w:eastAsia="SimSun"/>
        </w:rPr>
      </w:pPr>
      <w:ins w:id="53" w:author="author" w:date="2025-04-10T11:31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DU-CU CSI-RS </w:t>
        </w:r>
        <w:r>
          <w:t>Coordination</w:t>
        </w:r>
        <w:r>
          <w:rPr>
            <w:rFonts w:eastAsia="SimSun"/>
          </w:rPr>
          <w:t>;</w:t>
        </w:r>
      </w:ins>
    </w:p>
    <w:p w14:paraId="02ED8C2E" w14:textId="197D1860" w:rsidR="00591ABB" w:rsidRDefault="00A35836" w:rsidP="00591ABB">
      <w:pPr>
        <w:pStyle w:val="B1"/>
        <w:rPr>
          <w:rFonts w:eastAsia="SimSun"/>
        </w:rPr>
      </w:pPr>
      <w:ins w:id="54" w:author="author" w:date="2025-04-10T11:31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CU-DU CSI-RS </w:t>
        </w:r>
        <w:r>
          <w:t>Coordination</w:t>
        </w:r>
        <w:r>
          <w:rPr>
            <w:rFonts w:eastAsia="SimSun"/>
          </w:rPr>
          <w:t>.</w:t>
        </w:r>
      </w:ins>
    </w:p>
    <w:p w14:paraId="6F1CD5B1" w14:textId="403ED7B2" w:rsidR="007E6411" w:rsidRDefault="007E6411" w:rsidP="00591ABB">
      <w:pPr>
        <w:pStyle w:val="B1"/>
        <w:rPr>
          <w:rFonts w:eastAsia="SimSun"/>
        </w:rPr>
      </w:pPr>
    </w:p>
    <w:p w14:paraId="45E58CD3" w14:textId="1CA7FB8D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FC778" w14:textId="77777777" w:rsidR="00486823" w:rsidRDefault="00486823">
      <w:r>
        <w:separator/>
      </w:r>
    </w:p>
  </w:endnote>
  <w:endnote w:type="continuationSeparator" w:id="0">
    <w:p w14:paraId="4DFD1E66" w14:textId="77777777" w:rsidR="00486823" w:rsidRDefault="00486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9BA86" w14:textId="77777777" w:rsidR="00486823" w:rsidRDefault="00486823">
      <w:r>
        <w:separator/>
      </w:r>
    </w:p>
  </w:footnote>
  <w:footnote w:type="continuationSeparator" w:id="0">
    <w:p w14:paraId="4A8AC090" w14:textId="77777777" w:rsidR="00486823" w:rsidRDefault="00486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FF2"/>
    <w:rsid w:val="001E41F3"/>
    <w:rsid w:val="002150E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399"/>
    <w:rsid w:val="003E1A36"/>
    <w:rsid w:val="00410371"/>
    <w:rsid w:val="00423317"/>
    <w:rsid w:val="004242F1"/>
    <w:rsid w:val="00486823"/>
    <w:rsid w:val="004A1EAA"/>
    <w:rsid w:val="004B75B7"/>
    <w:rsid w:val="005009ED"/>
    <w:rsid w:val="005141D9"/>
    <w:rsid w:val="0051580D"/>
    <w:rsid w:val="00547111"/>
    <w:rsid w:val="00557A60"/>
    <w:rsid w:val="0056710C"/>
    <w:rsid w:val="005721B9"/>
    <w:rsid w:val="00591AB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10"/>
    <w:rsid w:val="00780396"/>
    <w:rsid w:val="00792342"/>
    <w:rsid w:val="007977A8"/>
    <w:rsid w:val="007A4D03"/>
    <w:rsid w:val="007B512A"/>
    <w:rsid w:val="007C2097"/>
    <w:rsid w:val="007D6A07"/>
    <w:rsid w:val="007E6411"/>
    <w:rsid w:val="007F7259"/>
    <w:rsid w:val="008040A8"/>
    <w:rsid w:val="008279FA"/>
    <w:rsid w:val="008626E7"/>
    <w:rsid w:val="00870EE7"/>
    <w:rsid w:val="0088080C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8CA"/>
    <w:rsid w:val="009E3297"/>
    <w:rsid w:val="009F0595"/>
    <w:rsid w:val="009F734F"/>
    <w:rsid w:val="00A246B6"/>
    <w:rsid w:val="00A35836"/>
    <w:rsid w:val="00A47E70"/>
    <w:rsid w:val="00A50CF0"/>
    <w:rsid w:val="00A7671C"/>
    <w:rsid w:val="00AA2CBC"/>
    <w:rsid w:val="00AC5820"/>
    <w:rsid w:val="00AD1CD8"/>
    <w:rsid w:val="00AE301B"/>
    <w:rsid w:val="00B21322"/>
    <w:rsid w:val="00B258BB"/>
    <w:rsid w:val="00B67B97"/>
    <w:rsid w:val="00B968C8"/>
    <w:rsid w:val="00BA3EC5"/>
    <w:rsid w:val="00BA51D9"/>
    <w:rsid w:val="00BB5DFC"/>
    <w:rsid w:val="00BD279D"/>
    <w:rsid w:val="00BD45F2"/>
    <w:rsid w:val="00BD6BB8"/>
    <w:rsid w:val="00C66BA2"/>
    <w:rsid w:val="00C870F6"/>
    <w:rsid w:val="00C95985"/>
    <w:rsid w:val="00CC5026"/>
    <w:rsid w:val="00CC68D0"/>
    <w:rsid w:val="00D03F9A"/>
    <w:rsid w:val="00D06D51"/>
    <w:rsid w:val="00D0726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39B"/>
    <w:rsid w:val="00EE7D7C"/>
    <w:rsid w:val="00F25D98"/>
    <w:rsid w:val="00F300FB"/>
    <w:rsid w:val="00FB6386"/>
    <w:rsid w:val="00FC18CA"/>
    <w:rsid w:val="00FD3059"/>
    <w:rsid w:val="00FD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</cp:revision>
  <cp:lastPrinted>1899-12-31T23:00:00Z</cp:lastPrinted>
  <dcterms:created xsi:type="dcterms:W3CDTF">2025-05-07T02:08:00Z</dcterms:created>
  <dcterms:modified xsi:type="dcterms:W3CDTF">2025-05-07T02:12:00Z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128</vt:lpwstr>
  </property>
  <property fmtid="{D5CDD505-2E9C-101B-9397-08002B2CF9AE}" pid="4" name="Location">
    <vt:lpwstr>Malta</vt:lpwstr>
  </property>
  <property fmtid="{D5CDD505-2E9C-101B-9397-08002B2CF9AE}" pid="5" name="Country">
    <vt:lpwstr>MT</vt:lpwstr>
  </property>
  <property fmtid="{D5CDD505-2E9C-101B-9397-08002B2CF9AE}" pid="6" name="StartDate">
    <vt:lpwstr>19</vt:lpwstr>
  </property>
  <property fmtid="{D5CDD505-2E9C-101B-9397-08002B2CF9AE}" pid="7" name="EndDate">
    <vt:lpwstr>23 May, 2025</vt:lpwstr>
  </property>
  <property fmtid="{D5CDD505-2E9C-101B-9397-08002B2CF9AE}" pid="8" name="Tdoc#">
    <vt:lpwstr>R3-253091</vt:lpwstr>
  </property>
  <property fmtid="{D5CDD505-2E9C-101B-9397-08002B2CF9AE}" pid="9" name="Spec#">
    <vt:lpwstr>38.470</vt:lpwstr>
  </property>
  <property fmtid="{D5CDD505-2E9C-101B-9397-08002B2CF9AE}" pid="10" name="Cr#">
    <vt:lpwstr>0164</vt:lpwstr>
  </property>
  <property fmtid="{D5CDD505-2E9C-101B-9397-08002B2CF9AE}" pid="11" name="Revision">
    <vt:lpwstr>1</vt:lpwstr>
  </property>
  <property fmtid="{D5CDD505-2E9C-101B-9397-08002B2CF9AE}" pid="12" name="Version">
    <vt:lpwstr>18.4.0</vt:lpwstr>
  </property>
  <property fmtid="{D5CDD505-2E9C-101B-9397-08002B2CF9AE}" pid="13" name="SourceIfWg">
    <vt:lpwstr>Samsung, Huawei, LG Electronics, Ericsson, China Telecom, Nokia, ZTE Corporation, CATT</vt:lpwstr>
  </property>
  <property fmtid="{D5CDD505-2E9C-101B-9397-08002B2CF9AE}" pid="14" name="SourceIfTsg">
    <vt:lpwstr>R3</vt:lpwstr>
  </property>
  <property fmtid="{D5CDD505-2E9C-101B-9397-08002B2CF9AE}" pid="15" name="RelatedWis">
    <vt:lpwstr>NR_Mob_Ph4-Core</vt:lpwstr>
  </property>
  <property fmtid="{D5CDD505-2E9C-101B-9397-08002B2CF9AE}" pid="16" name="Cat">
    <vt:lpwstr>B</vt:lpwstr>
  </property>
  <property fmtid="{D5CDD505-2E9C-101B-9397-08002B2CF9AE}" pid="17" name="ResDate">
    <vt:lpwstr>2025-05-07</vt:lpwstr>
  </property>
  <property fmtid="{D5CDD505-2E9C-101B-9397-08002B2CF9AE}" pid="18" name="Release">
    <vt:lpwstr>Rel-19</vt:lpwstr>
  </property>
  <property fmtid="{D5CDD505-2E9C-101B-9397-08002B2CF9AE}" pid="19" name="CrTitle">
    <vt:lpwstr>(BL CR to 38.470) Support for Inter-CU LTM procedure</vt:lpwstr>
  </property>
  <property fmtid="{D5CDD505-2E9C-101B-9397-08002B2CF9AE}" pid="20" name="MtgTitle">
    <vt:lpwstr/>
  </property>
  <property fmtid="{D5CDD505-2E9C-101B-9397-08002B2CF9AE}" pid="21" name="FLCMData">
    <vt:lpwstr>BB931A81AD33B2D33D2D2CCC9B82A4E761A26E41FF04746C8B988A14B9CADC4F2CF5F2455477A46222386BACA8FB9892D33F40DFD2A6448BCCDA5DF0771EFC8B</vt:lpwstr>
  </property>
</Properties>
</file>